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DAF8" w14:textId="6CD7E581" w:rsidR="009F1FE0" w:rsidRDefault="009F1FE0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F1901" w:rsidRPr="00DF1901">
        <w:rPr>
          <w:rFonts w:cs="Arial"/>
          <w:b/>
          <w:bCs/>
          <w:sz w:val="26"/>
          <w:szCs w:val="26"/>
        </w:rPr>
        <w:t>S5-244237</w:t>
      </w:r>
    </w:p>
    <w:p w14:paraId="6F544E82" w14:textId="77777777" w:rsidR="009F1FE0" w:rsidRDefault="009F1FE0" w:rsidP="009F1FE0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F56B161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F1901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80F803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034A8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F1FE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4A438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B249AD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5915DF" w:rsidRPr="005915D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4801DB0" w:rsidR="003D0A48" w:rsidRDefault="008E5794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E5794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576127D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1734A0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1734A0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43E24A9" w:rsidR="003D0A48" w:rsidRDefault="00B249A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7E5E62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034A8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BD32C" w14:textId="1A08C249" w:rsidR="001734A0" w:rsidRDefault="001734A0" w:rsidP="004D6A33">
            <w:pPr>
              <w:pStyle w:val="CRCoverPage"/>
              <w:spacing w:after="0"/>
            </w:pPr>
            <w:r>
              <w:t>This is a re-submission from SA</w:t>
            </w:r>
            <w:r w:rsidR="00432176">
              <w:t>5</w:t>
            </w:r>
            <w:r>
              <w:t>#15</w:t>
            </w:r>
            <w:r w:rsidR="00EF698C">
              <w:t>4</w:t>
            </w:r>
            <w:r>
              <w:t xml:space="preserve">. It was not implemented due to wrong </w:t>
            </w:r>
            <w:r w:rsidR="00922556">
              <w:t>baseline</w:t>
            </w:r>
            <w:r>
              <w:t>.</w:t>
            </w:r>
          </w:p>
          <w:p w14:paraId="31A12624" w14:textId="29CC16DE" w:rsidR="00A2064B" w:rsidRPr="00C0176C" w:rsidRDefault="00C0176C" w:rsidP="00C0176C">
            <w:pPr>
              <w:rPr>
                <w:szCs w:val="18"/>
              </w:rPr>
            </w:pPr>
            <w:r>
              <w:t xml:space="preserve">Attributes </w:t>
            </w:r>
            <w:proofErr w:type="spellStart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theATMChannelTerminationPoint</w:t>
            </w:r>
            <w:proofErr w:type="spellEnd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, </w:t>
            </w:r>
            <w:proofErr w:type="spellStart"/>
            <w:r w:rsidR="00A1061A"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theATMPathTerminationPoint</w:t>
            </w:r>
            <w:proofErr w:type="spellEnd"/>
            <w:r w:rsidR="00A1061A"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,</w:t>
            </w:r>
            <w:r w:rsidR="00A1061A" w:rsidRPr="00C0176C">
              <w:t xml:space="preserve"> and</w:t>
            </w:r>
            <w:r w:rsidRPr="00C0176C">
              <w:t xml:space="preserve"> </w:t>
            </w:r>
            <w:proofErr w:type="spellStart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theIubLink</w:t>
            </w:r>
            <w:proofErr w:type="spellEnd"/>
            <w:r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>
              <w:rPr>
                <w:szCs w:val="18"/>
              </w:rPr>
              <w:t xml:space="preserve">carry zero or more DNs. Zero is missing from definition.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C6108F4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</w:t>
            </w:r>
            <w:r w:rsidR="00C0176C">
              <w:t>ies</w:t>
            </w:r>
            <w:r w:rsidR="00222B10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462D9FC7" w14:textId="77777777" w:rsidR="0028530C" w:rsidRDefault="0028530C" w:rsidP="003D0A48"/>
    <w:p w14:paraId="0D9E91FB" w14:textId="77777777" w:rsidR="004E749A" w:rsidRDefault="004E749A" w:rsidP="003D0A48"/>
    <w:p w14:paraId="6489BD32" w14:textId="77777777" w:rsidR="004E749A" w:rsidRDefault="004E749A" w:rsidP="003D0A48"/>
    <w:p w14:paraId="1D62902E" w14:textId="77777777" w:rsidR="004E749A" w:rsidRDefault="004E749A" w:rsidP="003D0A48"/>
    <w:p w14:paraId="229A5269" w14:textId="77777777" w:rsidR="004E749A" w:rsidRDefault="004E749A" w:rsidP="003D0A48"/>
    <w:p w14:paraId="775C1B43" w14:textId="77777777" w:rsidR="004E749A" w:rsidRDefault="004E749A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lastRenderedPageBreak/>
        <w:t>First change</w:t>
      </w:r>
    </w:p>
    <w:bookmarkEnd w:id="0"/>
    <w:bookmarkEnd w:id="3"/>
    <w:p w14:paraId="42EFA15A" w14:textId="77777777" w:rsidR="00FC1AB0" w:rsidRDefault="00FC1AB0" w:rsidP="00FC1AB0"/>
    <w:p w14:paraId="481DC1A6" w14:textId="77777777" w:rsidR="009F1FE0" w:rsidRDefault="009F1FE0" w:rsidP="009F1FE0">
      <w:pPr>
        <w:pStyle w:val="Heading3"/>
      </w:pPr>
      <w:r>
        <w:t>4.4.1</w:t>
      </w:r>
      <w:r>
        <w:tab/>
        <w:t>Attribute properties</w:t>
      </w:r>
    </w:p>
    <w:p w14:paraId="389AD366" w14:textId="77777777" w:rsidR="009F1FE0" w:rsidRDefault="009F1FE0" w:rsidP="009F1FE0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9F1FE0" w14:paraId="4703C674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6ACBE95" w14:textId="77777777" w:rsidR="009F1FE0" w:rsidRDefault="009F1FE0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4C181B64" w14:textId="77777777" w:rsidR="009F1FE0" w:rsidRDefault="009F1FE0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53DFAD2F" w14:textId="77777777" w:rsidR="009F1FE0" w:rsidRDefault="009F1FE0" w:rsidP="00C544DD">
            <w:pPr>
              <w:pStyle w:val="TAH"/>
            </w:pPr>
            <w:r>
              <w:t>Properties</w:t>
            </w:r>
          </w:p>
        </w:tc>
      </w:tr>
      <w:tr w:rsidR="009F1FE0" w14:paraId="09FAA024" w14:textId="77777777" w:rsidTr="00C544DD">
        <w:trPr>
          <w:jc w:val="center"/>
        </w:trPr>
        <w:tc>
          <w:tcPr>
            <w:tcW w:w="2636" w:type="dxa"/>
          </w:tcPr>
          <w:p w14:paraId="76E13CEF" w14:textId="77777777" w:rsidR="009F1FE0" w:rsidRDefault="009F1FE0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39EB9323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underlying transport network, i.e. ATM, IP</w:t>
            </w:r>
          </w:p>
          <w:p w14:paraId="1D78785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ATM, IP</w:t>
            </w:r>
          </w:p>
          <w:p w14:paraId="31AE48AD" w14:textId="77777777" w:rsidR="009F1FE0" w:rsidRDefault="009F1FE0" w:rsidP="00C544DD"/>
        </w:tc>
        <w:tc>
          <w:tcPr>
            <w:tcW w:w="2354" w:type="dxa"/>
          </w:tcPr>
          <w:p w14:paraId="0626D3D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1A9A95E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5D03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13C7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8CE4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4E9D6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1FE0" w14:paraId="46C38995" w14:textId="77777777" w:rsidTr="00C544DD">
        <w:trPr>
          <w:jc w:val="center"/>
        </w:trPr>
        <w:tc>
          <w:tcPr>
            <w:tcW w:w="2636" w:type="dxa"/>
          </w:tcPr>
          <w:p w14:paraId="6EDE3F5F" w14:textId="77777777" w:rsidR="009F1FE0" w:rsidRDefault="009F1FE0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5F32057D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logical channel using the transport network connection. Ref. 3GPP TS 25.430 [9]</w:t>
            </w:r>
          </w:p>
          <w:p w14:paraId="1D096E7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-NBAP”,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-ALCAP”.</w:t>
            </w:r>
          </w:p>
          <w:p w14:paraId="0DE0A8B3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EB4951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0C8B12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113B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9D1DC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8C492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EA87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F2DADF" w14:textId="77777777" w:rsidR="009F1FE0" w:rsidRDefault="009F1FE0" w:rsidP="00C544DD"/>
        </w:tc>
      </w:tr>
      <w:tr w:rsidR="009F1FE0" w14:paraId="5B46D12E" w14:textId="77777777" w:rsidTr="00C544DD">
        <w:trPr>
          <w:jc w:val="center"/>
        </w:trPr>
        <w:tc>
          <w:tcPr>
            <w:tcW w:w="2636" w:type="dxa"/>
          </w:tcPr>
          <w:p w14:paraId="5681FA9C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53781893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Path Identifier (VPI).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I.361[5]</w:t>
            </w:r>
          </w:p>
          <w:p w14:paraId="41539A7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8AF20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84342C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766AD0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09D23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D289E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0161C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10B04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9F1FE0" w14:paraId="6412082D" w14:textId="77777777" w:rsidTr="00C544DD">
        <w:trPr>
          <w:jc w:val="center"/>
        </w:trPr>
        <w:tc>
          <w:tcPr>
            <w:tcW w:w="2636" w:type="dxa"/>
          </w:tcPr>
          <w:p w14:paraId="46D3BF8E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44688F5D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Channel Identifier (VCI).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7A50C862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4637F" w14:textId="77777777" w:rsidR="009F1FE0" w:rsidRDefault="009F1FE0" w:rsidP="00C544DD">
            <w:pPr>
              <w:rPr>
                <w:sz w:val="18"/>
                <w:szCs w:val="18"/>
              </w:rPr>
            </w:pPr>
          </w:p>
          <w:p w14:paraId="7709B768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ACDFA6E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B0D2C4B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692D6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EF74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0F6C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7C23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F43E915" w14:textId="77777777" w:rsidTr="00C544DD">
        <w:trPr>
          <w:jc w:val="center"/>
        </w:trPr>
        <w:tc>
          <w:tcPr>
            <w:tcW w:w="2636" w:type="dxa"/>
          </w:tcPr>
          <w:p w14:paraId="22D08489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4793B9C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list of identifiers of the ATM physical port containing termination points</w:t>
            </w:r>
          </w:p>
          <w:p w14:paraId="29F0A039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3F684D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E91114A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510A0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5FA15E4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626AEF5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2D2C2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2C2994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63288CD" w14:textId="77777777" w:rsidTr="00C544DD">
        <w:trPr>
          <w:jc w:val="center"/>
        </w:trPr>
        <w:tc>
          <w:tcPr>
            <w:tcW w:w="2636" w:type="dxa"/>
          </w:tcPr>
          <w:p w14:paraId="4B51AE0F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78F50B7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identifier of the ATM physical port containing termination points</w:t>
            </w:r>
          </w:p>
          <w:p w14:paraId="70183918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34BE5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2938BE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6ACC34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288B9A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0934D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9FB5D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0F837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9F1FE0" w14:paraId="60E5F45C" w14:textId="77777777" w:rsidTr="00C544DD">
        <w:trPr>
          <w:jc w:val="center"/>
        </w:trPr>
        <w:tc>
          <w:tcPr>
            <w:tcW w:w="2636" w:type="dxa"/>
          </w:tcPr>
          <w:p w14:paraId="6BB6F8E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65770331" w14:textId="77777777" w:rsidR="009F1FE0" w:rsidRDefault="009F1FE0" w:rsidP="00C544DD">
            <w:pPr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</w:rPr>
              <w:t xml:space="preserve">The ATM physical interface type. </w:t>
            </w:r>
            <w:r>
              <w:rPr>
                <w:sz w:val="18"/>
                <w:szCs w:val="18"/>
                <w:lang w:val="nb-NO"/>
              </w:rPr>
              <w:t>Ref. 3GPP TS 25.431[10], 3GPP TS 25.411[11]</w:t>
            </w:r>
          </w:p>
          <w:p w14:paraId="21C249D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‘E1’, ‘STM1’.</w:t>
            </w:r>
          </w:p>
          <w:p w14:paraId="35978B2F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1C347E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A9CA0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B90E7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6DD35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5162B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458DA1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573055" w14:textId="77777777" w:rsidR="009F1FE0" w:rsidRDefault="009F1FE0" w:rsidP="00C544DD"/>
        </w:tc>
      </w:tr>
      <w:tr w:rsidR="009F1FE0" w14:paraId="0BDDAC06" w14:textId="77777777" w:rsidTr="00C544DD">
        <w:trPr>
          <w:jc w:val="center"/>
        </w:trPr>
        <w:tc>
          <w:tcPr>
            <w:tcW w:w="2636" w:type="dxa"/>
          </w:tcPr>
          <w:p w14:paraId="70DC523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4F4A5421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ATM Service Category used for the virtual connection Ingress (incoming) traffic.</w:t>
            </w:r>
            <w:r>
              <w:rPr>
                <w:sz w:val="18"/>
                <w:szCs w:val="18"/>
              </w:rPr>
              <w:br/>
              <w:t>Ref. ITU-T Recommendation I.361[5]</w:t>
            </w:r>
          </w:p>
          <w:p w14:paraId="718A5B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63E5B5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7E71456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810A1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6DD84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80EB1D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6C8AE8F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BD4DF35" w14:textId="77777777" w:rsidTr="00C544DD">
        <w:trPr>
          <w:jc w:val="center"/>
        </w:trPr>
        <w:tc>
          <w:tcPr>
            <w:tcW w:w="2636" w:type="dxa"/>
          </w:tcPr>
          <w:p w14:paraId="521D104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serviceCategoryEg</w:t>
            </w:r>
            <w:proofErr w:type="spellEnd"/>
          </w:p>
        </w:tc>
        <w:tc>
          <w:tcPr>
            <w:tcW w:w="4819" w:type="dxa"/>
          </w:tcPr>
          <w:p w14:paraId="4005A904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The ATM Service Category used for the virtual </w:t>
            </w:r>
            <w:proofErr w:type="gramStart"/>
            <w:r>
              <w:rPr>
                <w:szCs w:val="18"/>
              </w:rPr>
              <w:t>connection  Egress</w:t>
            </w:r>
            <w:proofErr w:type="gramEnd"/>
            <w:r>
              <w:rPr>
                <w:szCs w:val="18"/>
              </w:rPr>
              <w:t xml:space="preserve"> (outgoing) traffic.</w:t>
            </w:r>
            <w:r>
              <w:rPr>
                <w:szCs w:val="18"/>
              </w:rPr>
              <w:br/>
              <w:t xml:space="preserve">Ref. ITU-T Recommendation I.361[5] </w:t>
            </w:r>
          </w:p>
          <w:p w14:paraId="3431CDA7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75AB594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498D024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419D905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77A6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DF939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2ED1D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034FCDA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270BDBC6" w14:textId="77777777" w:rsidTr="00C544DD">
        <w:trPr>
          <w:jc w:val="center"/>
        </w:trPr>
        <w:tc>
          <w:tcPr>
            <w:tcW w:w="2636" w:type="dxa"/>
          </w:tcPr>
          <w:p w14:paraId="1083CDF2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2B8080A7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ATM Adaptation Layer (AAL) used for the virtual connection. </w:t>
            </w:r>
            <w:r>
              <w:rPr>
                <w:sz w:val="18"/>
                <w:szCs w:val="18"/>
              </w:rPr>
              <w:br/>
              <w:t xml:space="preserve"> Ref. ITU-T Recommendation I.361[5]</w:t>
            </w:r>
          </w:p>
          <w:p w14:paraId="7BD441EF" w14:textId="77777777" w:rsidR="009F1FE0" w:rsidRDefault="009F1FE0" w:rsidP="00C544DD">
            <w:pPr>
              <w:rPr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Null, AAL</w:t>
            </w:r>
            <w:proofErr w:type="gramStart"/>
            <w:r>
              <w:rPr>
                <w:sz w:val="18"/>
                <w:szCs w:val="18"/>
              </w:rPr>
              <w:t>1,...</w:t>
            </w:r>
            <w:proofErr w:type="gramEnd"/>
            <w:r>
              <w:rPr>
                <w:sz w:val="18"/>
                <w:szCs w:val="18"/>
              </w:rPr>
              <w:t xml:space="preserve">.. </w:t>
            </w:r>
          </w:p>
          <w:p w14:paraId="18F261AB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59989B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type: &lt;&lt;enumeration&gt;&gt;</w:t>
            </w:r>
          </w:p>
          <w:p w14:paraId="0E449B2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00FC0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D2C3E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lastRenderedPageBreak/>
              <w:t>isUnique: N/A</w:t>
            </w:r>
          </w:p>
          <w:p w14:paraId="71B384A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0EF5234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566920" w14:textId="77777777" w:rsidR="009F1FE0" w:rsidRDefault="009F1FE0" w:rsidP="00C544DD"/>
        </w:tc>
      </w:tr>
      <w:tr w:rsidR="009F1FE0" w14:paraId="4C493A5E" w14:textId="77777777" w:rsidTr="00C544DD">
        <w:trPr>
          <w:jc w:val="center"/>
        </w:trPr>
        <w:tc>
          <w:tcPr>
            <w:tcW w:w="2636" w:type="dxa"/>
          </w:tcPr>
          <w:p w14:paraId="0CFB0B2E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peakCellRateIn</w:t>
            </w:r>
            <w:proofErr w:type="spellEnd"/>
          </w:p>
        </w:tc>
        <w:tc>
          <w:tcPr>
            <w:tcW w:w="4819" w:type="dxa"/>
          </w:tcPr>
          <w:p w14:paraId="15E8ABCB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1A135A8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85717E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15FD74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4D3676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3EB9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1A04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CF766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FE0B6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  <w:r>
              <w:t xml:space="preserve"> </w:t>
            </w:r>
          </w:p>
          <w:p w14:paraId="5B0790C2" w14:textId="77777777" w:rsidR="009F1FE0" w:rsidRDefault="009F1FE0" w:rsidP="00C544DD"/>
        </w:tc>
      </w:tr>
      <w:tr w:rsidR="009F1FE0" w14:paraId="55537CBA" w14:textId="77777777" w:rsidTr="00C544DD">
        <w:trPr>
          <w:jc w:val="center"/>
        </w:trPr>
        <w:tc>
          <w:tcPr>
            <w:tcW w:w="2636" w:type="dxa"/>
          </w:tcPr>
          <w:p w14:paraId="3051047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F24F451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37BD8BE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AD443B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B1F7C6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F5382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78F2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BA948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DF9CC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8DA96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False </w:t>
            </w:r>
          </w:p>
          <w:p w14:paraId="6EA89B1C" w14:textId="77777777" w:rsidR="009F1FE0" w:rsidRDefault="009F1FE0" w:rsidP="00C544DD"/>
        </w:tc>
      </w:tr>
      <w:tr w:rsidR="009F1FE0" w14:paraId="786E2CEB" w14:textId="77777777" w:rsidTr="00C544DD">
        <w:trPr>
          <w:jc w:val="center"/>
        </w:trPr>
        <w:tc>
          <w:tcPr>
            <w:tcW w:w="2636" w:type="dxa"/>
          </w:tcPr>
          <w:p w14:paraId="7EE4D9A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2C7E3BE6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1CCBFC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26E6B566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BC9DE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A587AF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71C19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1C039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FC1792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C520F8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2AB4FD" w14:textId="77777777" w:rsidR="009F1FE0" w:rsidRDefault="009F1FE0" w:rsidP="00C544DD"/>
        </w:tc>
      </w:tr>
      <w:tr w:rsidR="009F1FE0" w14:paraId="56CACF31" w14:textId="77777777" w:rsidTr="00C544DD">
        <w:trPr>
          <w:jc w:val="center"/>
        </w:trPr>
        <w:tc>
          <w:tcPr>
            <w:tcW w:w="2636" w:type="dxa"/>
          </w:tcPr>
          <w:p w14:paraId="35BE198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58E50D27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636803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53E178CC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BE41A8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8D98C0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DD8E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A746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E0F872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4C0BBC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F1C979" w14:textId="77777777" w:rsidR="009F1FE0" w:rsidRDefault="009F1FE0" w:rsidP="00C544DD"/>
        </w:tc>
      </w:tr>
      <w:tr w:rsidR="009F1FE0" w14:paraId="3A8BB20C" w14:textId="77777777" w:rsidTr="00C544DD">
        <w:trPr>
          <w:jc w:val="center"/>
        </w:trPr>
        <w:tc>
          <w:tcPr>
            <w:tcW w:w="2636" w:type="dxa"/>
          </w:tcPr>
          <w:p w14:paraId="3D7B796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4ED00E4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Ingress traffic.</w:t>
            </w:r>
          </w:p>
          <w:p w14:paraId="53480591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D0A643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62B46CD2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EBFAD6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A6B03B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AFE3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66EC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856F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0B13C18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F4B9E1" w14:textId="77777777" w:rsidR="009F1FE0" w:rsidRDefault="009F1FE0" w:rsidP="00C544DD"/>
        </w:tc>
      </w:tr>
      <w:tr w:rsidR="009F1FE0" w14:paraId="117E18C3" w14:textId="77777777" w:rsidTr="00C544DD">
        <w:trPr>
          <w:jc w:val="center"/>
        </w:trPr>
        <w:tc>
          <w:tcPr>
            <w:tcW w:w="2636" w:type="dxa"/>
          </w:tcPr>
          <w:p w14:paraId="1C3A50E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043D650A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Egress traffic.</w:t>
            </w:r>
          </w:p>
          <w:p w14:paraId="4259E4EF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DB0766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5BBDFA8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380026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E80E9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8592E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6150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C63D5B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D0B23B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656FC8" w14:textId="77777777" w:rsidR="009F1FE0" w:rsidRDefault="009F1FE0" w:rsidP="00C544DD"/>
        </w:tc>
      </w:tr>
      <w:tr w:rsidR="009F1FE0" w14:paraId="5BD1F3F1" w14:textId="77777777" w:rsidTr="00C544DD">
        <w:trPr>
          <w:jc w:val="center"/>
        </w:trPr>
        <w:tc>
          <w:tcPr>
            <w:tcW w:w="2636" w:type="dxa"/>
          </w:tcPr>
          <w:p w14:paraId="2D88A0CC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6D8D6F2C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Ingress traffic. Ref. ITU-T Recommendation I.361 [5]</w:t>
            </w:r>
          </w:p>
          <w:p w14:paraId="65EEEC9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19F7FFCE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A1D413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F5C1B2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8B3D4C" w14:textId="77777777" w:rsidR="009F1FE0" w:rsidRDefault="009F1FE0" w:rsidP="00C544DD">
            <w:pPr>
              <w:rPr>
                <w:rFonts w:ascii="Arial" w:hAnsi="Arial" w:cs="Arial"/>
                <w:cap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BB966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285C8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41737E1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B7FF83" w14:textId="77777777" w:rsidR="009F1FE0" w:rsidRDefault="009F1FE0" w:rsidP="00C544DD"/>
        </w:tc>
      </w:tr>
      <w:tr w:rsidR="009F1FE0" w14:paraId="16355719" w14:textId="77777777" w:rsidTr="00C544DD">
        <w:trPr>
          <w:jc w:val="center"/>
        </w:trPr>
        <w:tc>
          <w:tcPr>
            <w:tcW w:w="2636" w:type="dxa"/>
          </w:tcPr>
          <w:p w14:paraId="20885CF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minimumCellRateEg</w:t>
            </w:r>
            <w:proofErr w:type="spellEnd"/>
          </w:p>
        </w:tc>
        <w:tc>
          <w:tcPr>
            <w:tcW w:w="4819" w:type="dxa"/>
          </w:tcPr>
          <w:p w14:paraId="2A631F3D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Egress traffic. Ref. ITU-T Recommendation I.361 [5]</w:t>
            </w:r>
          </w:p>
        </w:tc>
        <w:tc>
          <w:tcPr>
            <w:tcW w:w="2354" w:type="dxa"/>
          </w:tcPr>
          <w:p w14:paraId="37B220C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7A0664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80B8E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41C96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ED89F2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675F7FF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55BD729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E2ADE0" w14:textId="77777777" w:rsidR="009F1FE0" w:rsidRDefault="009F1FE0" w:rsidP="00C544DD"/>
        </w:tc>
      </w:tr>
      <w:tr w:rsidR="009F1FE0" w14:paraId="675DE2FB" w14:textId="77777777" w:rsidTr="00C544DD">
        <w:trPr>
          <w:jc w:val="center"/>
        </w:trPr>
        <w:tc>
          <w:tcPr>
            <w:tcW w:w="2636" w:type="dxa"/>
          </w:tcPr>
          <w:p w14:paraId="175B2311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1E5CF382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Ingress traffic. Ref. ITU-T Recommendation I.361 [5]</w:t>
            </w:r>
          </w:p>
          <w:p w14:paraId="6EF67BC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00F72197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3D05C6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type: Integer</w:t>
            </w:r>
          </w:p>
          <w:p w14:paraId="0B76686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906CE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AFD46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lastRenderedPageBreak/>
              <w:t>isUnique: N/A</w:t>
            </w:r>
          </w:p>
          <w:p w14:paraId="6F74E8E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317020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B60EAD" w14:textId="77777777" w:rsidR="009F1FE0" w:rsidRDefault="009F1FE0" w:rsidP="00C544DD"/>
        </w:tc>
      </w:tr>
      <w:tr w:rsidR="009F1FE0" w14:paraId="591A2C6C" w14:textId="77777777" w:rsidTr="00C544DD">
        <w:trPr>
          <w:jc w:val="center"/>
        </w:trPr>
        <w:tc>
          <w:tcPr>
            <w:tcW w:w="2636" w:type="dxa"/>
          </w:tcPr>
          <w:p w14:paraId="17D992C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minimumDesiredCellRateEg</w:t>
            </w:r>
            <w:proofErr w:type="spellEnd"/>
          </w:p>
        </w:tc>
        <w:tc>
          <w:tcPr>
            <w:tcW w:w="4819" w:type="dxa"/>
          </w:tcPr>
          <w:p w14:paraId="10DF81E1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Egress traffic. Ref. ITU-T Recommendation I.361 [5]</w:t>
            </w:r>
          </w:p>
          <w:p w14:paraId="69865C1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6286F561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E80781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18BA26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E2557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F5560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3F1187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34363B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564ECF" w14:textId="77777777" w:rsidR="009F1FE0" w:rsidRDefault="009F1FE0" w:rsidP="00C544DD"/>
        </w:tc>
      </w:tr>
      <w:tr w:rsidR="009F1FE0" w14:paraId="060FE26E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5C27012D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F65024C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41160D7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490554F6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2A6E5906" w14:textId="77777777" w:rsidR="009F1FE0" w:rsidRDefault="009F1FE0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665A0475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  <w:shd w:val="clear" w:color="auto" w:fill="E0E0E0"/>
          </w:tcPr>
          <w:p w14:paraId="2669EF12" w14:textId="77777777" w:rsidR="009F1FE0" w:rsidRDefault="009F1FE0" w:rsidP="00C544DD">
            <w:pPr>
              <w:pStyle w:val="TAC"/>
              <w:jc w:val="left"/>
            </w:pPr>
          </w:p>
        </w:tc>
      </w:tr>
      <w:tr w:rsidR="009F1FE0" w14:paraId="15A35934" w14:textId="77777777" w:rsidTr="00C544DD">
        <w:trPr>
          <w:jc w:val="center"/>
        </w:trPr>
        <w:tc>
          <w:tcPr>
            <w:tcW w:w="2636" w:type="dxa"/>
          </w:tcPr>
          <w:p w14:paraId="6C994FE2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509A8E3B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ATMChannelTerminationPoint</w:t>
            </w:r>
            <w:proofErr w:type="spellEnd"/>
            <w:r>
              <w:rPr>
                <w:szCs w:val="18"/>
              </w:rPr>
              <w:t>.</w:t>
            </w:r>
          </w:p>
          <w:p w14:paraId="544F5476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0268035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54FD97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369173A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50ED0DF" w14:textId="35BE0539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4" w:author="Zhulia Ayani" w:date="2024-07-29T15:37:00Z">
              <w:r w:rsidR="005B4DE6">
                <w:rPr>
                  <w:rFonts w:cs="Arial"/>
                  <w:szCs w:val="18"/>
                </w:rPr>
                <w:t>*</w:t>
              </w:r>
            </w:ins>
            <w:del w:id="5" w:author="Zhulia Ayani" w:date="2024-07-29T15:37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  <w:p w14:paraId="0B59196D" w14:textId="6B4D4EBB" w:rsidR="009F1FE0" w:rsidRDefault="009F1FE0" w:rsidP="009F1FE0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4311B4C" w14:textId="0FD24B94" w:rsidR="009F1FE0" w:rsidRDefault="009F1FE0" w:rsidP="009F1FE0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07011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C0C184" w14:textId="25161C23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7" w:author="Zhulia Ayani" w:date="2024-07-29T15:38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7CCC4B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7B0049C7" w14:textId="77777777" w:rsidTr="00C544DD">
        <w:trPr>
          <w:jc w:val="center"/>
        </w:trPr>
        <w:tc>
          <w:tcPr>
            <w:tcW w:w="2636" w:type="dxa"/>
          </w:tcPr>
          <w:p w14:paraId="36A1E6A0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7C194D95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ATMPathTerminationPoint</w:t>
            </w:r>
            <w:proofErr w:type="spellEnd"/>
            <w:r>
              <w:rPr>
                <w:szCs w:val="18"/>
              </w:rPr>
              <w:t>.</w:t>
            </w:r>
          </w:p>
          <w:p w14:paraId="71C23594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428E50B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BAA616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5B8289A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9E6FE6B" w14:textId="43E1482D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 </w:t>
            </w:r>
            <w:proofErr w:type="gramStart"/>
            <w:ins w:id="8" w:author="Zhulia Ayani" w:date="2024-07-29T15:36:00Z">
              <w:r w:rsidR="005B4DE6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774870" w14:textId="65A188E6" w:rsidR="006505D1" w:rsidRDefault="006505D1" w:rsidP="006505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122B6F8" w14:textId="010DDC8A" w:rsidR="006505D1" w:rsidRDefault="006505D1" w:rsidP="006505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86463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388AD6" w14:textId="43694AD1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9" w:author="Zhulia Ayani" w:date="2024-07-29T15:39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0" w:author="Zhulia Ayani" w:date="2024-07-29T15:39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A333EE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78111F20" w14:textId="77777777" w:rsidTr="00C544DD">
        <w:trPr>
          <w:jc w:val="center"/>
        </w:trPr>
        <w:tc>
          <w:tcPr>
            <w:tcW w:w="2636" w:type="dxa"/>
          </w:tcPr>
          <w:p w14:paraId="551B43CA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120476D3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IubLink</w:t>
            </w:r>
            <w:proofErr w:type="spellEnd"/>
            <w:r>
              <w:rPr>
                <w:szCs w:val="18"/>
              </w:rPr>
              <w:t>.</w:t>
            </w:r>
          </w:p>
          <w:p w14:paraId="504F3958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0A57C3C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FD9455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12307D3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93F5B06" w14:textId="6F7CB903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11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  <w:del w:id="12" w:author="Zhulia Ayani" w:date="2024-08-09T15:25:00Z">
              <w:r w:rsidDel="006E4004">
                <w:rPr>
                  <w:rFonts w:ascii="Arial" w:hAnsi="Arial" w:cs="Arial"/>
                  <w:sz w:val="18"/>
                  <w:szCs w:val="18"/>
                </w:rPr>
                <w:delText>..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E93E5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761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AC6DE7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761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A5164A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8F4A50" w14:textId="43A9A37F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3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4" w:author="Zhulia Ayani" w:date="2024-07-29T15:38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2722AB4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E5132F" w14:textId="77777777" w:rsidR="009F1FE0" w:rsidRDefault="009F1FE0" w:rsidP="00FC1AB0"/>
    <w:p w14:paraId="3131D844" w14:textId="77777777" w:rsidR="00C12A87" w:rsidRPr="009A079C" w:rsidRDefault="00C12A87" w:rsidP="00C12A87">
      <w:pPr>
        <w:rPr>
          <w:lang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/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A587F" w14:textId="77777777" w:rsidR="00145011" w:rsidRDefault="00145011">
      <w:r>
        <w:separator/>
      </w:r>
    </w:p>
  </w:endnote>
  <w:endnote w:type="continuationSeparator" w:id="0">
    <w:p w14:paraId="2A42CDB7" w14:textId="77777777" w:rsidR="00145011" w:rsidRDefault="0014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0E93B" w14:textId="77777777" w:rsidR="00145011" w:rsidRDefault="00145011">
      <w:r>
        <w:separator/>
      </w:r>
    </w:p>
  </w:footnote>
  <w:footnote w:type="continuationSeparator" w:id="0">
    <w:p w14:paraId="58A1E316" w14:textId="77777777" w:rsidR="00145011" w:rsidRDefault="0014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2903"/>
    <w:rsid w:val="000C6598"/>
    <w:rsid w:val="000D44B3"/>
    <w:rsid w:val="000E014D"/>
    <w:rsid w:val="000E1703"/>
    <w:rsid w:val="000E2A0B"/>
    <w:rsid w:val="000E6402"/>
    <w:rsid w:val="000E6C02"/>
    <w:rsid w:val="001440F1"/>
    <w:rsid w:val="00145011"/>
    <w:rsid w:val="00145D43"/>
    <w:rsid w:val="00162761"/>
    <w:rsid w:val="001734A0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D37E8"/>
    <w:rsid w:val="001E293E"/>
    <w:rsid w:val="001E41F3"/>
    <w:rsid w:val="00201B8D"/>
    <w:rsid w:val="0021686C"/>
    <w:rsid w:val="002169E2"/>
    <w:rsid w:val="00222B10"/>
    <w:rsid w:val="00257C94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E1A"/>
    <w:rsid w:val="002E472E"/>
    <w:rsid w:val="002F5BEA"/>
    <w:rsid w:val="003036D2"/>
    <w:rsid w:val="00304EA4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225C"/>
    <w:rsid w:val="004242F1"/>
    <w:rsid w:val="00432176"/>
    <w:rsid w:val="004A2452"/>
    <w:rsid w:val="004A52C6"/>
    <w:rsid w:val="004B0885"/>
    <w:rsid w:val="004B724E"/>
    <w:rsid w:val="004B75B7"/>
    <w:rsid w:val="004C31FB"/>
    <w:rsid w:val="004D1D31"/>
    <w:rsid w:val="004D6A33"/>
    <w:rsid w:val="004E0E2E"/>
    <w:rsid w:val="004E749A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15DF"/>
    <w:rsid w:val="00592D74"/>
    <w:rsid w:val="005947F0"/>
    <w:rsid w:val="005959A2"/>
    <w:rsid w:val="005B4DE6"/>
    <w:rsid w:val="005B58B3"/>
    <w:rsid w:val="005D6EAF"/>
    <w:rsid w:val="005E2C44"/>
    <w:rsid w:val="00600FD5"/>
    <w:rsid w:val="0060321F"/>
    <w:rsid w:val="00614BD5"/>
    <w:rsid w:val="00616B58"/>
    <w:rsid w:val="00621188"/>
    <w:rsid w:val="006257ED"/>
    <w:rsid w:val="006505D1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E4004"/>
    <w:rsid w:val="006F2E90"/>
    <w:rsid w:val="006F4AF7"/>
    <w:rsid w:val="007109E5"/>
    <w:rsid w:val="00785599"/>
    <w:rsid w:val="00792342"/>
    <w:rsid w:val="007977A8"/>
    <w:rsid w:val="007B3BC2"/>
    <w:rsid w:val="007B512A"/>
    <w:rsid w:val="007C11CC"/>
    <w:rsid w:val="007C16FB"/>
    <w:rsid w:val="007C2097"/>
    <w:rsid w:val="007D594B"/>
    <w:rsid w:val="007D6A07"/>
    <w:rsid w:val="007E7605"/>
    <w:rsid w:val="007F7259"/>
    <w:rsid w:val="008040A8"/>
    <w:rsid w:val="008279FA"/>
    <w:rsid w:val="008626E7"/>
    <w:rsid w:val="00870EE7"/>
    <w:rsid w:val="00875148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5794"/>
    <w:rsid w:val="008E7055"/>
    <w:rsid w:val="008F3789"/>
    <w:rsid w:val="008F686C"/>
    <w:rsid w:val="009034A8"/>
    <w:rsid w:val="009148DE"/>
    <w:rsid w:val="00922556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7DF2"/>
    <w:rsid w:val="009E3297"/>
    <w:rsid w:val="009E53BD"/>
    <w:rsid w:val="009E6423"/>
    <w:rsid w:val="009F1FE0"/>
    <w:rsid w:val="009F734F"/>
    <w:rsid w:val="00A1061A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49AD"/>
    <w:rsid w:val="00B258BB"/>
    <w:rsid w:val="00B67B07"/>
    <w:rsid w:val="00B67B97"/>
    <w:rsid w:val="00B722D8"/>
    <w:rsid w:val="00B723DC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176C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DF1901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98C"/>
    <w:rsid w:val="00EF6D0A"/>
    <w:rsid w:val="00F01566"/>
    <w:rsid w:val="00F25D98"/>
    <w:rsid w:val="00F300FB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76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</w:pPr>
    <w:rPr>
      <w:rFonts w:eastAsiaTheme="minorEastAsia"/>
      <w:i/>
      <w:iCs/>
      <w:color w:val="4F81BD" w:themeColor="accent1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ascii="Times New Roman" w:eastAsia="Times New Roman" w:hAnsi="Times New Roman" w:cs="Times New Roman"/>
      <w:i/>
      <w:iCs/>
      <w:color w:val="1F497D" w:themeColor="text2"/>
      <w:kern w:val="0"/>
      <w:sz w:val="18"/>
      <w:szCs w:val="18"/>
      <w:lang w:val="en-GB"/>
      <w14:ligatures w14:val="none"/>
    </w:rPr>
  </w:style>
  <w:style w:type="paragraph" w:styleId="Closing">
    <w:name w:val="Closing"/>
    <w:basedOn w:val="Normal"/>
    <w:link w:val="ClosingChar"/>
    <w:unhideWhenUsed/>
    <w:rsid w:val="000E2A0B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kern w:val="0"/>
      <w:sz w:val="24"/>
      <w:szCs w:val="24"/>
      <w:lang w:val="en-GB"/>
      <w14:ligatures w14:val="none"/>
    </w:rPr>
  </w:style>
  <w:style w:type="paragraph" w:styleId="EnvelopeReturn">
    <w:name w:val="envelope return"/>
    <w:basedOn w:val="Normal"/>
    <w:unhideWhenUsed/>
    <w:rsid w:val="000E2A0B"/>
    <w:rPr>
      <w:rFonts w:asciiTheme="majorHAnsi" w:eastAsiaTheme="majorEastAsia" w:hAnsiTheme="majorHAnsi" w:cstheme="majorBidi"/>
      <w:kern w:val="0"/>
      <w:sz w:val="20"/>
      <w:szCs w:val="20"/>
      <w:lang w:val="en-GB"/>
      <w14:ligatures w14:val="none"/>
    </w:rPr>
  </w:style>
  <w:style w:type="paragraph" w:styleId="HTMLAddress">
    <w:name w:val="HTML Address"/>
    <w:basedOn w:val="Normal"/>
    <w:link w:val="HTMLAddressChar"/>
    <w:unhideWhenUsed/>
    <w:rsid w:val="000E2A0B"/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unhideWhenUsed/>
    <w:rsid w:val="000E2A0B"/>
    <w:pPr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unhideWhenUsed/>
    <w:rsid w:val="000E2A0B"/>
    <w:pPr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unhideWhenUsed/>
    <w:rsid w:val="000E2A0B"/>
    <w:pPr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unhideWhenUsed/>
    <w:rsid w:val="000E2A0B"/>
    <w:pPr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unhideWhenUsed/>
    <w:rsid w:val="000E2A0B"/>
    <w:pPr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unhideWhenUsed/>
    <w:rsid w:val="000E2A0B"/>
    <w:pPr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Heading">
    <w:name w:val="index heading"/>
    <w:basedOn w:val="Normal"/>
    <w:next w:val="Index1"/>
    <w:unhideWhenUsed/>
    <w:rsid w:val="000E2A0B"/>
    <w:pPr>
      <w:spacing w:after="180"/>
    </w:pPr>
    <w:rPr>
      <w:rFonts w:asciiTheme="majorHAnsi" w:eastAsiaTheme="majorEastAsia" w:hAnsiTheme="majorHAnsi" w:cstheme="majorBidi"/>
      <w:b/>
      <w:bCs/>
      <w:kern w:val="0"/>
      <w:sz w:val="20"/>
      <w:szCs w:val="20"/>
      <w:lang w:val="en-GB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spacing w:after="18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kern w:val="0"/>
      <w:sz w:val="24"/>
      <w:szCs w:val="24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pPr>
      <w:spacing w:after="180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ormalIndent">
    <w:name w:val="Normal Indent"/>
    <w:basedOn w:val="Normal"/>
    <w:unhideWhenUsed/>
    <w:rsid w:val="000E2A0B"/>
    <w:pPr>
      <w:spacing w:after="180"/>
      <w:ind w:left="72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rPr>
      <w:rFonts w:ascii="Consolas" w:eastAsia="Times New Roman" w:hAnsi="Consolas" w:cs="Times New Roman"/>
      <w:kern w:val="0"/>
      <w:sz w:val="21"/>
      <w:szCs w:val="21"/>
      <w:lang w:val="en-GB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kern w:val="0"/>
      <w:lang w:val="en-GB"/>
      <w14:ligatures w14:val="none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qFormat/>
    <w:rsid w:val="000E2A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 w:after="180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 w:cs="Times New Roman"/>
      <w:b/>
      <w:color w:val="FF0000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noProof/>
      <w:color w:val="008000"/>
      <w:kern w:val="0"/>
      <w:sz w:val="18"/>
      <w:szCs w:val="20"/>
      <w:lang w:val="en-GB"/>
      <w14:ligatures w14:val="none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spacing w:after="180"/>
      <w:ind w:left="426"/>
      <w:jc w:val="center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9F1FE0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15</cp:revision>
  <cp:lastPrinted>1899-12-31T23:00:00Z</cp:lastPrinted>
  <dcterms:created xsi:type="dcterms:W3CDTF">2024-07-29T13:22:00Z</dcterms:created>
  <dcterms:modified xsi:type="dcterms:W3CDTF">2024-08-09T14:05:00Z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